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5244B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C35E7A">
        <w:rPr>
          <w:b/>
          <w:noProof/>
          <w:sz w:val="24"/>
        </w:rPr>
        <w:t>541</w:t>
      </w:r>
    </w:p>
    <w:p w14:paraId="379092B6" w14:textId="45F9A273" w:rsidR="00E40877" w:rsidRDefault="009D7FEB" w:rsidP="00C35E7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C35E7A">
        <w:rPr>
          <w:b/>
          <w:noProof/>
          <w:sz w:val="24"/>
        </w:rPr>
        <w:tab/>
      </w:r>
      <w:r w:rsidR="00C35E7A" w:rsidRPr="00C35E7A">
        <w:rPr>
          <w:b/>
          <w:i/>
          <w:iCs/>
          <w:noProof/>
          <w:color w:val="808080" w:themeColor="background1" w:themeShade="80"/>
          <w:sz w:val="24"/>
        </w:rPr>
        <w:t xml:space="preserve">was </w:t>
      </w:r>
      <w:r w:rsidR="00C35E7A" w:rsidRPr="00C35E7A">
        <w:rPr>
          <w:b/>
          <w:i/>
          <w:iCs/>
          <w:noProof/>
          <w:color w:val="808080" w:themeColor="background1" w:themeShade="80"/>
          <w:sz w:val="24"/>
        </w:rPr>
        <w:t>C4-233322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A880D" w:rsidR="001E41F3" w:rsidRPr="00410371" w:rsidRDefault="00424E12" w:rsidP="00E13F3D">
            <w:pPr>
              <w:pStyle w:val="CRCoverPage"/>
              <w:spacing w:after="0"/>
              <w:jc w:val="right"/>
              <w:rPr>
                <w:b/>
                <w:noProof/>
                <w:sz w:val="28"/>
              </w:rPr>
            </w:pPr>
            <w:r>
              <w:rPr>
                <w:b/>
                <w:noProof/>
                <w:sz w:val="28"/>
              </w:rPr>
              <w:t>29.</w:t>
            </w:r>
            <w:r w:rsidR="00582C8C">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9BBDE" w:rsidR="001E41F3" w:rsidRPr="00410371" w:rsidRDefault="00FE4EAE"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841A7" w:rsidR="001E41F3" w:rsidRPr="00410371" w:rsidRDefault="006C45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34906" w:rsidR="001E41F3" w:rsidRPr="00410371" w:rsidRDefault="00FF2E02">
            <w:pPr>
              <w:pStyle w:val="CRCoverPage"/>
              <w:spacing w:after="0"/>
              <w:jc w:val="center"/>
              <w:rPr>
                <w:noProof/>
                <w:sz w:val="28"/>
              </w:rPr>
            </w:pPr>
            <w:fldSimple w:instr=" DOCPROPERTY  Version  \* MERGEFORMAT "/>
            <w:r w:rsidR="00424E12">
              <w:rPr>
                <w:b/>
                <w:noProof/>
                <w:sz w:val="28"/>
              </w:rPr>
              <w:t>18.</w:t>
            </w:r>
            <w:r w:rsidR="00351E8A">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3E405" w:rsidR="001E41F3" w:rsidRDefault="005B0E84">
            <w:pPr>
              <w:pStyle w:val="CRCoverPage"/>
              <w:spacing w:after="0"/>
              <w:ind w:left="100"/>
              <w:rPr>
                <w:noProof/>
              </w:rPr>
            </w:pPr>
            <w:r>
              <w:t xml:space="preserve">Authorization </w:t>
            </w:r>
            <w:r w:rsidR="000A69F2">
              <w:t xml:space="preserve">Notification </w:t>
            </w:r>
            <w:proofErr w:type="spellStart"/>
            <w:r>
              <w:t>Callback</w:t>
            </w:r>
            <w:r w:rsidR="000A69F2">
              <w:t>for</w:t>
            </w:r>
            <w:proofErr w:type="spellEnd"/>
            <w:r w:rsidR="000A69F2">
              <w:t xml:space="preserve"> UUAA-MM</w:t>
            </w:r>
            <w:r w:rsidR="00120DDC">
              <w:t xml:space="preserve"> after AMF Change</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7EA89" w:rsidR="001E41F3" w:rsidRDefault="0002225C">
            <w:pPr>
              <w:pStyle w:val="CRCoverPage"/>
              <w:spacing w:after="0"/>
              <w:ind w:left="100"/>
              <w:rPr>
                <w:noProof/>
              </w:rPr>
            </w:pPr>
            <w:r>
              <w:t>Ericsson</w:t>
            </w:r>
            <w:r w:rsidR="001830CA">
              <w:t xml:space="preserve">, </w:t>
            </w:r>
            <w:r w:rsidR="005C3422">
              <w:rPr>
                <w:rFonts w:cs="Arial"/>
              </w:rPr>
              <w:t>Qualcomm Incorporated</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54AAD" w:rsidR="001E41F3" w:rsidRDefault="00EE7BE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9B6D8" w:rsidR="001E41F3" w:rsidRDefault="0002225C">
            <w:pPr>
              <w:pStyle w:val="CRCoverPage"/>
              <w:spacing w:after="0"/>
              <w:ind w:left="100"/>
              <w:rPr>
                <w:noProof/>
              </w:rPr>
            </w:pPr>
            <w:r>
              <w:rPr>
                <w:noProof/>
              </w:rPr>
              <w:t>2023-0</w:t>
            </w:r>
            <w:r w:rsidR="00EB1E28">
              <w:rPr>
                <w:noProof/>
              </w:rPr>
              <w:t>8-22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68F66" w:rsidR="001E41F3" w:rsidRPr="000941F1" w:rsidRDefault="00DB6C0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1C17CAB9" w14:textId="33B60AB1" w:rsidR="00FF1C9C" w:rsidRDefault="00F241E3" w:rsidP="00A81229">
            <w:pPr>
              <w:pStyle w:val="CRCoverPage"/>
              <w:spacing w:after="0"/>
              <w:ind w:left="100"/>
              <w:rPr>
                <w:noProof/>
              </w:rPr>
            </w:pPr>
            <w:r>
              <w:rPr>
                <w:noProof/>
              </w:rPr>
              <w:t xml:space="preserve">1/ </w:t>
            </w:r>
            <w:r w:rsidR="00A81229">
              <w:rPr>
                <w:noProof/>
              </w:rPr>
              <w:t>Clarify that the NEF/UAS-AF may discover the callback URI for AuthNotify via NRF with default notification subscription.</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50AF" w:rsidR="001E41F3" w:rsidRDefault="00E67BCE">
            <w:pPr>
              <w:pStyle w:val="CRCoverPage"/>
              <w:spacing w:after="0"/>
              <w:ind w:left="100"/>
              <w:rPr>
                <w:noProof/>
              </w:rPr>
            </w:pPr>
            <w:r>
              <w:rPr>
                <w:noProof/>
              </w:rPr>
              <w:t>5.2.2.3.1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73198675" w:rsidR="001E41F3" w:rsidRDefault="007E26BE">
            <w:pPr>
              <w:pStyle w:val="CRCoverPage"/>
              <w:spacing w:after="0"/>
              <w:ind w:left="100"/>
              <w:rPr>
                <w:noProof/>
              </w:rPr>
            </w:pPr>
            <w:r>
              <w:rPr>
                <w:noProof/>
              </w:rPr>
              <w:t xml:space="preserve">This CR </w:t>
            </w:r>
            <w:r w:rsidR="000C6407">
              <w:rPr>
                <w:noProof/>
              </w:rPr>
              <w:t>does not require version update in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ACF8C" w14:textId="77777777" w:rsidR="008863B9" w:rsidRPr="00A43326" w:rsidRDefault="00A43326">
            <w:pPr>
              <w:pStyle w:val="CRCoverPage"/>
              <w:spacing w:after="0"/>
              <w:ind w:left="100"/>
              <w:rPr>
                <w:noProof/>
                <w:u w:val="single"/>
              </w:rPr>
            </w:pPr>
            <w:r w:rsidRPr="00A43326">
              <w:rPr>
                <w:noProof/>
                <w:u w:val="single"/>
              </w:rPr>
              <w:t>Rev1:</w:t>
            </w:r>
          </w:p>
          <w:p w14:paraId="71D31F16" w14:textId="77777777" w:rsidR="00A43326" w:rsidRDefault="00A43326">
            <w:pPr>
              <w:pStyle w:val="CRCoverPage"/>
              <w:spacing w:after="0"/>
              <w:ind w:left="100"/>
              <w:rPr>
                <w:noProof/>
              </w:rPr>
            </w:pPr>
          </w:p>
          <w:p w14:paraId="6ACA4173" w14:textId="2467F70B" w:rsidR="00A43326" w:rsidRDefault="00A43326">
            <w:pPr>
              <w:pStyle w:val="CRCoverPage"/>
              <w:spacing w:after="0"/>
              <w:ind w:left="100"/>
              <w:rPr>
                <w:noProof/>
              </w:rPr>
            </w:pPr>
            <w:r>
              <w:rPr>
                <w:noProof/>
              </w:rPr>
              <w:t>Start CR from Rel-17. Qualcomm added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A20C39" w14:textId="77777777" w:rsidR="003215C5" w:rsidRDefault="003215C5" w:rsidP="003215C5">
      <w:pPr>
        <w:pStyle w:val="Heading5"/>
      </w:pPr>
      <w:bookmarkStart w:id="1" w:name="_Toc18837097"/>
      <w:bookmarkStart w:id="2" w:name="_Toc22039907"/>
      <w:bookmarkStart w:id="3" w:name="_Toc22625361"/>
      <w:bookmarkStart w:id="4" w:name="_Toc25075689"/>
      <w:bookmarkStart w:id="5" w:name="_Toc26198908"/>
      <w:bookmarkStart w:id="6" w:name="_Toc34167785"/>
      <w:bookmarkStart w:id="7" w:name="_Toc34737248"/>
      <w:bookmarkStart w:id="8" w:name="_Toc34737345"/>
      <w:bookmarkStart w:id="9" w:name="_Toc34737528"/>
      <w:bookmarkStart w:id="10" w:name="_Toc34738497"/>
      <w:bookmarkStart w:id="11" w:name="_Toc34748801"/>
      <w:bookmarkStart w:id="12" w:name="_Toc36462360"/>
      <w:bookmarkStart w:id="13" w:name="_Toc43206571"/>
      <w:bookmarkStart w:id="14" w:name="_Toc45030939"/>
      <w:bookmarkStart w:id="15" w:name="_Toc56516068"/>
      <w:bookmarkStart w:id="16" w:name="_Toc58594193"/>
      <w:bookmarkStart w:id="17" w:name="_Toc67685415"/>
      <w:bookmarkStart w:id="18" w:name="_Toc94083859"/>
      <w:bookmarkStart w:id="19" w:name="_Toc119934283"/>
      <w:bookmarkStart w:id="20" w:name="_Toc138320452"/>
      <w:r>
        <w:t>5.2.2.3.1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BBA25A" w14:textId="77777777" w:rsidR="003215C5" w:rsidRPr="003B2883" w:rsidRDefault="003215C5" w:rsidP="003215C5">
      <w:r w:rsidRPr="003B2883">
        <w:t xml:space="preserve">The </w:t>
      </w:r>
      <w:proofErr w:type="spellStart"/>
      <w:r>
        <w:t>AuthNotify</w:t>
      </w:r>
      <w:proofErr w:type="spellEnd"/>
      <w:r>
        <w:t xml:space="preserve"> </w:t>
      </w:r>
      <w:r w:rsidRPr="003B2883">
        <w:t>service operation is used during the following procedure:</w:t>
      </w:r>
    </w:p>
    <w:p w14:paraId="425020A7" w14:textId="77777777" w:rsidR="003215C5" w:rsidRDefault="003215C5" w:rsidP="003215C5">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7017BDD" w14:textId="77777777" w:rsidR="003215C5" w:rsidRPr="003B2883" w:rsidRDefault="003215C5" w:rsidP="003215C5">
      <w:pPr>
        <w:pStyle w:val="B1"/>
      </w:pPr>
      <w:r>
        <w:t>-</w:t>
      </w:r>
      <w:r>
        <w:tab/>
        <w:t xml:space="preserve">USS Initiated </w:t>
      </w:r>
      <w:r>
        <w:rPr>
          <w:lang w:val="en-US"/>
        </w:rPr>
        <w:t>update authorization data or revoke authorization of the UAV</w:t>
      </w:r>
    </w:p>
    <w:p w14:paraId="2EF994EB" w14:textId="77777777" w:rsidR="003215C5" w:rsidRPr="003B2883" w:rsidRDefault="003215C5" w:rsidP="003215C5">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7D2C7B9" w14:textId="77777777" w:rsidR="003215C5" w:rsidRDefault="003215C5" w:rsidP="003215C5">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2C44E192" w14:textId="77777777" w:rsidR="003215C5" w:rsidRDefault="003215C5" w:rsidP="003215C5">
      <w:pPr>
        <w:pStyle w:val="TH"/>
      </w:pPr>
      <w:r w:rsidRPr="002C1949">
        <w:rPr>
          <w:rFonts w:eastAsia="DengXian"/>
        </w:rPr>
        <w:object w:dxaOrig="8685" w:dyaOrig="2115" w14:anchorId="1A3F1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3" o:title=""/>
          </v:shape>
          <o:OLEObject Type="Embed" ProgID="Visio.Drawing.11" ShapeID="_x0000_i1025" DrawAspect="Content" ObjectID="_1754209713" r:id="rId14"/>
        </w:object>
      </w:r>
    </w:p>
    <w:p w14:paraId="698E5DF3" w14:textId="77777777" w:rsidR="003215C5" w:rsidRDefault="003215C5" w:rsidP="003215C5">
      <w:pPr>
        <w:pStyle w:val="TF"/>
      </w:pPr>
      <w:r>
        <w:t xml:space="preserve">Figure 5.2.2.3.1-1: </w:t>
      </w:r>
      <w:proofErr w:type="spellStart"/>
      <w:r>
        <w:t>AuthNotify</w:t>
      </w:r>
      <w:proofErr w:type="spellEnd"/>
      <w:r>
        <w:t xml:space="preserve"> Service Operation</w:t>
      </w:r>
    </w:p>
    <w:p w14:paraId="15B73129" w14:textId="6C5EA439" w:rsidR="003215C5" w:rsidRDefault="003215C5" w:rsidP="003215C5">
      <w:pPr>
        <w:pStyle w:val="B1"/>
      </w:pPr>
      <w:r>
        <w:t>1.</w:t>
      </w:r>
      <w:r>
        <w:tab/>
        <w:t xml:space="preserve">The NEF (UAS-NF) shall send a POST request towards the Notification URI received in the Authenticate service operation request (See clause 5.2.2.2.1). </w:t>
      </w:r>
      <w:ins w:id="21" w:author="Ericsson JL - CT4#117" w:date="2023-08-22T11:26:00Z">
        <w:r w:rsidR="001A35AC">
          <w:t>If the AMF for UUAA-MM has changed, the NEF (UAS-NF) should discover the Notification URI of the new AMF via NRF (in the default notification subscription with the "UUAA_MM</w:t>
        </w:r>
        <w:r w:rsidR="001A35AC" w:rsidRPr="00201EAE">
          <w:t>_AUTH_NOTIFICATION</w:t>
        </w:r>
        <w:r w:rsidR="001A35AC">
          <w:t>" notification type)</w:t>
        </w:r>
        <w:r w:rsidR="001A35AC">
          <w:t xml:space="preserve">. </w:t>
        </w:r>
      </w:ins>
      <w:r>
        <w:t xml:space="preserve">The NEF (UAS-NF) shall be able to determine the NF type of the NF service consumer by </w:t>
      </w:r>
      <w:proofErr w:type="spellStart"/>
      <w:r>
        <w:t>nfType</w:t>
      </w:r>
      <w:proofErr w:type="spellEnd"/>
      <w:r>
        <w:t xml:space="preserve"> IE received in the Authenticate service operation request. The request body shall contain a</w:t>
      </w:r>
      <w:ins w:id="22" w:author="Ericsson JL - CT4#117" w:date="2023-08-22T11:26:00Z">
        <w:r w:rsidR="00363D86">
          <w:t>n</w:t>
        </w:r>
      </w:ins>
      <w:r>
        <w:t xml:space="preserve">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2FE5AB5E" w14:textId="77777777" w:rsidR="003215C5" w:rsidRPr="0010470B" w:rsidRDefault="003215C5" w:rsidP="003215C5">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18EBF4D7" w14:textId="77777777" w:rsidR="003215C5" w:rsidRDefault="003215C5" w:rsidP="003215C5">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2F1C9EB8" w14:textId="77777777" w:rsidR="003215C5" w:rsidRDefault="003215C5" w:rsidP="003215C5">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801BEAC" w14:textId="77777777" w:rsidR="003215C5" w:rsidRPr="00F06778" w:rsidRDefault="003215C5" w:rsidP="003215C5">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75FCD7C6" w14:textId="77777777" w:rsidR="003215C5" w:rsidRDefault="003215C5" w:rsidP="003215C5">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7FEEBA8A" w14:textId="77777777" w:rsidR="003215C5" w:rsidRDefault="003215C5" w:rsidP="003215C5">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 and</w:t>
      </w:r>
    </w:p>
    <w:p w14:paraId="04774AD4" w14:textId="77777777" w:rsidR="003215C5" w:rsidRDefault="003215C5" w:rsidP="003215C5">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7E62E1" w14:textId="77777777" w:rsidR="003215C5" w:rsidRDefault="003215C5" w:rsidP="003215C5">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5EA456F6" w14:textId="77777777" w:rsidR="003215C5" w:rsidRDefault="003215C5" w:rsidP="003215C5">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61A8F3B5" w14:textId="77777777" w:rsidR="003215C5" w:rsidRDefault="003215C5" w:rsidP="003215C5">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299A4684" w14:textId="77777777" w:rsidR="003215C5" w:rsidRDefault="003215C5" w:rsidP="003215C5">
      <w:pPr>
        <w:pStyle w:val="B1"/>
      </w:pPr>
      <w:r>
        <w:t xml:space="preserve">- </w:t>
      </w:r>
      <w:proofErr w:type="spellStart"/>
      <w:r w:rsidRPr="00FD6FC5">
        <w:t>notifType</w:t>
      </w:r>
      <w:proofErr w:type="spellEnd"/>
      <w:r w:rsidRPr="00FD6FC5">
        <w:t xml:space="preserve"> IE set to </w:t>
      </w:r>
      <w:r w:rsidRPr="00C76DCE">
        <w:t>REVOKE</w:t>
      </w:r>
      <w:r>
        <w:t>; and</w:t>
      </w:r>
    </w:p>
    <w:p w14:paraId="1E8FEEAD" w14:textId="77777777" w:rsidR="003215C5" w:rsidRPr="005E230D" w:rsidRDefault="003215C5" w:rsidP="003215C5">
      <w:pPr>
        <w:pStyle w:val="B1"/>
        <w:rPr>
          <w:lang w:val="en-US"/>
        </w:rPr>
      </w:pPr>
      <w:r w:rsidRPr="00662550">
        <w:rPr>
          <w:lang w:val="en-US"/>
        </w:rPr>
        <w:lastRenderedPageBreak/>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C42995" w14:textId="77777777" w:rsidR="003215C5" w:rsidRDefault="003215C5" w:rsidP="003215C5">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0A7BFE97" w14:textId="77777777" w:rsidR="003215C5" w:rsidRDefault="003215C5" w:rsidP="003215C5">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51E2A8F1" w14:textId="77777777" w:rsidR="003215C5" w:rsidRDefault="003215C5" w:rsidP="003215C5">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C942" w14:textId="77777777" w:rsidR="00454001" w:rsidRDefault="00454001">
      <w:r>
        <w:separator/>
      </w:r>
    </w:p>
  </w:endnote>
  <w:endnote w:type="continuationSeparator" w:id="0">
    <w:p w14:paraId="03B34169" w14:textId="77777777" w:rsidR="00454001" w:rsidRDefault="0045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4351" w14:textId="77777777" w:rsidR="00454001" w:rsidRDefault="00454001">
      <w:r>
        <w:separator/>
      </w:r>
    </w:p>
  </w:footnote>
  <w:footnote w:type="continuationSeparator" w:id="0">
    <w:p w14:paraId="4784FF98" w14:textId="77777777" w:rsidR="00454001" w:rsidRDefault="0045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3BFC"/>
    <w:rsid w:val="0005579E"/>
    <w:rsid w:val="00056975"/>
    <w:rsid w:val="000576CB"/>
    <w:rsid w:val="000601A1"/>
    <w:rsid w:val="0006127C"/>
    <w:rsid w:val="000753F5"/>
    <w:rsid w:val="00082F64"/>
    <w:rsid w:val="00085FFE"/>
    <w:rsid w:val="000874CC"/>
    <w:rsid w:val="000941F1"/>
    <w:rsid w:val="000A6394"/>
    <w:rsid w:val="000A69F2"/>
    <w:rsid w:val="000B342A"/>
    <w:rsid w:val="000B7FED"/>
    <w:rsid w:val="000C038A"/>
    <w:rsid w:val="000C6407"/>
    <w:rsid w:val="000C6598"/>
    <w:rsid w:val="000D15B3"/>
    <w:rsid w:val="000D355F"/>
    <w:rsid w:val="000D44B3"/>
    <w:rsid w:val="000E2B6F"/>
    <w:rsid w:val="000F429F"/>
    <w:rsid w:val="000F6BCE"/>
    <w:rsid w:val="0010125C"/>
    <w:rsid w:val="00120DDC"/>
    <w:rsid w:val="00122C5C"/>
    <w:rsid w:val="001306BF"/>
    <w:rsid w:val="00130A88"/>
    <w:rsid w:val="00141865"/>
    <w:rsid w:val="00145D43"/>
    <w:rsid w:val="0015201F"/>
    <w:rsid w:val="0015383C"/>
    <w:rsid w:val="0015478D"/>
    <w:rsid w:val="00160815"/>
    <w:rsid w:val="001669E2"/>
    <w:rsid w:val="0017753E"/>
    <w:rsid w:val="001830CA"/>
    <w:rsid w:val="0018579E"/>
    <w:rsid w:val="00187103"/>
    <w:rsid w:val="00187962"/>
    <w:rsid w:val="00191FE1"/>
    <w:rsid w:val="00192C46"/>
    <w:rsid w:val="001A08B3"/>
    <w:rsid w:val="001A14D9"/>
    <w:rsid w:val="001A35AC"/>
    <w:rsid w:val="001A7B60"/>
    <w:rsid w:val="001B52F0"/>
    <w:rsid w:val="001B7A65"/>
    <w:rsid w:val="001D1D4D"/>
    <w:rsid w:val="001D52F7"/>
    <w:rsid w:val="001D6AC8"/>
    <w:rsid w:val="001E41F3"/>
    <w:rsid w:val="001F5B25"/>
    <w:rsid w:val="00204296"/>
    <w:rsid w:val="00206C95"/>
    <w:rsid w:val="0021590F"/>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09F9"/>
    <w:rsid w:val="00311F4A"/>
    <w:rsid w:val="00312D33"/>
    <w:rsid w:val="00317330"/>
    <w:rsid w:val="003215C5"/>
    <w:rsid w:val="00336BDA"/>
    <w:rsid w:val="00342558"/>
    <w:rsid w:val="00344826"/>
    <w:rsid w:val="00351E8A"/>
    <w:rsid w:val="00360772"/>
    <w:rsid w:val="003609EF"/>
    <w:rsid w:val="0036231A"/>
    <w:rsid w:val="00363A4F"/>
    <w:rsid w:val="00363D86"/>
    <w:rsid w:val="00374DD4"/>
    <w:rsid w:val="00377EA0"/>
    <w:rsid w:val="00383543"/>
    <w:rsid w:val="00387E6B"/>
    <w:rsid w:val="0039784A"/>
    <w:rsid w:val="003A0328"/>
    <w:rsid w:val="003C1EDE"/>
    <w:rsid w:val="003E1940"/>
    <w:rsid w:val="003E1A36"/>
    <w:rsid w:val="003E31B4"/>
    <w:rsid w:val="003E59F0"/>
    <w:rsid w:val="004012D2"/>
    <w:rsid w:val="00410371"/>
    <w:rsid w:val="004104A2"/>
    <w:rsid w:val="004242F1"/>
    <w:rsid w:val="00424E12"/>
    <w:rsid w:val="00425379"/>
    <w:rsid w:val="00425C3C"/>
    <w:rsid w:val="00437FE9"/>
    <w:rsid w:val="004507B6"/>
    <w:rsid w:val="00454001"/>
    <w:rsid w:val="0046226F"/>
    <w:rsid w:val="00486CF5"/>
    <w:rsid w:val="00493EDB"/>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82C8C"/>
    <w:rsid w:val="00591AD6"/>
    <w:rsid w:val="00592D74"/>
    <w:rsid w:val="005B0E84"/>
    <w:rsid w:val="005C274A"/>
    <w:rsid w:val="005C2B86"/>
    <w:rsid w:val="005C3422"/>
    <w:rsid w:val="005C3BCD"/>
    <w:rsid w:val="005E2C44"/>
    <w:rsid w:val="005E6231"/>
    <w:rsid w:val="005E6BFC"/>
    <w:rsid w:val="00600209"/>
    <w:rsid w:val="00613A84"/>
    <w:rsid w:val="00616406"/>
    <w:rsid w:val="00621188"/>
    <w:rsid w:val="006257ED"/>
    <w:rsid w:val="006264F0"/>
    <w:rsid w:val="0063479E"/>
    <w:rsid w:val="00646967"/>
    <w:rsid w:val="00647933"/>
    <w:rsid w:val="006526A8"/>
    <w:rsid w:val="00653DE4"/>
    <w:rsid w:val="00665C47"/>
    <w:rsid w:val="00692353"/>
    <w:rsid w:val="00695808"/>
    <w:rsid w:val="006A245E"/>
    <w:rsid w:val="006A496F"/>
    <w:rsid w:val="006A4CA2"/>
    <w:rsid w:val="006B46FB"/>
    <w:rsid w:val="006C431A"/>
    <w:rsid w:val="006C45A9"/>
    <w:rsid w:val="006E21FB"/>
    <w:rsid w:val="006E2A19"/>
    <w:rsid w:val="006F4128"/>
    <w:rsid w:val="00702821"/>
    <w:rsid w:val="00703C9E"/>
    <w:rsid w:val="00723108"/>
    <w:rsid w:val="00735470"/>
    <w:rsid w:val="00736B6D"/>
    <w:rsid w:val="007424CA"/>
    <w:rsid w:val="00753764"/>
    <w:rsid w:val="007547DF"/>
    <w:rsid w:val="0078067A"/>
    <w:rsid w:val="00781256"/>
    <w:rsid w:val="00792342"/>
    <w:rsid w:val="007977A8"/>
    <w:rsid w:val="00797946"/>
    <w:rsid w:val="007A4D54"/>
    <w:rsid w:val="007B512A"/>
    <w:rsid w:val="007C2097"/>
    <w:rsid w:val="007C2FAB"/>
    <w:rsid w:val="007D6A07"/>
    <w:rsid w:val="007E26BE"/>
    <w:rsid w:val="007E273C"/>
    <w:rsid w:val="007F2114"/>
    <w:rsid w:val="007F37EC"/>
    <w:rsid w:val="007F64E0"/>
    <w:rsid w:val="007F7259"/>
    <w:rsid w:val="008040A8"/>
    <w:rsid w:val="0081062E"/>
    <w:rsid w:val="008279FA"/>
    <w:rsid w:val="008365B9"/>
    <w:rsid w:val="00837AD9"/>
    <w:rsid w:val="008626E7"/>
    <w:rsid w:val="00865C01"/>
    <w:rsid w:val="00870EE7"/>
    <w:rsid w:val="008754E1"/>
    <w:rsid w:val="00881254"/>
    <w:rsid w:val="008841A2"/>
    <w:rsid w:val="0088636D"/>
    <w:rsid w:val="008863B9"/>
    <w:rsid w:val="008A45A6"/>
    <w:rsid w:val="008B1D46"/>
    <w:rsid w:val="008D3CCC"/>
    <w:rsid w:val="008F08C9"/>
    <w:rsid w:val="008F3789"/>
    <w:rsid w:val="008F622A"/>
    <w:rsid w:val="008F686C"/>
    <w:rsid w:val="00900420"/>
    <w:rsid w:val="00906B9B"/>
    <w:rsid w:val="009130EA"/>
    <w:rsid w:val="009148DE"/>
    <w:rsid w:val="00917E43"/>
    <w:rsid w:val="009232CF"/>
    <w:rsid w:val="00934282"/>
    <w:rsid w:val="00941E30"/>
    <w:rsid w:val="00952101"/>
    <w:rsid w:val="00964856"/>
    <w:rsid w:val="00965F87"/>
    <w:rsid w:val="009777D9"/>
    <w:rsid w:val="00987C68"/>
    <w:rsid w:val="00991B88"/>
    <w:rsid w:val="00992D55"/>
    <w:rsid w:val="009A07FE"/>
    <w:rsid w:val="009A5753"/>
    <w:rsid w:val="009A579D"/>
    <w:rsid w:val="009A6AE9"/>
    <w:rsid w:val="009B4574"/>
    <w:rsid w:val="009D5659"/>
    <w:rsid w:val="009D7FEB"/>
    <w:rsid w:val="009E3297"/>
    <w:rsid w:val="009F1D4A"/>
    <w:rsid w:val="009F734F"/>
    <w:rsid w:val="00A246B6"/>
    <w:rsid w:val="00A254C9"/>
    <w:rsid w:val="00A426C0"/>
    <w:rsid w:val="00A43326"/>
    <w:rsid w:val="00A4384F"/>
    <w:rsid w:val="00A47E70"/>
    <w:rsid w:val="00A50CF0"/>
    <w:rsid w:val="00A53CC0"/>
    <w:rsid w:val="00A636D3"/>
    <w:rsid w:val="00A74942"/>
    <w:rsid w:val="00A7671C"/>
    <w:rsid w:val="00A81229"/>
    <w:rsid w:val="00A948BE"/>
    <w:rsid w:val="00AA2CBC"/>
    <w:rsid w:val="00AC5090"/>
    <w:rsid w:val="00AC5820"/>
    <w:rsid w:val="00AD1CD8"/>
    <w:rsid w:val="00AE2F9F"/>
    <w:rsid w:val="00B032C9"/>
    <w:rsid w:val="00B037DD"/>
    <w:rsid w:val="00B10153"/>
    <w:rsid w:val="00B11F1C"/>
    <w:rsid w:val="00B258BB"/>
    <w:rsid w:val="00B37C19"/>
    <w:rsid w:val="00B37CE5"/>
    <w:rsid w:val="00B4713B"/>
    <w:rsid w:val="00B51918"/>
    <w:rsid w:val="00B64E10"/>
    <w:rsid w:val="00B67B97"/>
    <w:rsid w:val="00B732E4"/>
    <w:rsid w:val="00B75607"/>
    <w:rsid w:val="00B75809"/>
    <w:rsid w:val="00B968C8"/>
    <w:rsid w:val="00BA3EC5"/>
    <w:rsid w:val="00BA51D9"/>
    <w:rsid w:val="00BB5DFC"/>
    <w:rsid w:val="00BB63EE"/>
    <w:rsid w:val="00BD279D"/>
    <w:rsid w:val="00BD5A71"/>
    <w:rsid w:val="00BD6BB8"/>
    <w:rsid w:val="00BF5508"/>
    <w:rsid w:val="00C07150"/>
    <w:rsid w:val="00C143FF"/>
    <w:rsid w:val="00C35E7A"/>
    <w:rsid w:val="00C35ECD"/>
    <w:rsid w:val="00C42F2C"/>
    <w:rsid w:val="00C43AD2"/>
    <w:rsid w:val="00C66BA2"/>
    <w:rsid w:val="00C769E8"/>
    <w:rsid w:val="00C870F6"/>
    <w:rsid w:val="00C90231"/>
    <w:rsid w:val="00C957FB"/>
    <w:rsid w:val="00C95985"/>
    <w:rsid w:val="00CA138F"/>
    <w:rsid w:val="00CA7E58"/>
    <w:rsid w:val="00CB515D"/>
    <w:rsid w:val="00CC5026"/>
    <w:rsid w:val="00CC68D0"/>
    <w:rsid w:val="00CE3450"/>
    <w:rsid w:val="00D03F9A"/>
    <w:rsid w:val="00D06D51"/>
    <w:rsid w:val="00D14238"/>
    <w:rsid w:val="00D17014"/>
    <w:rsid w:val="00D218CD"/>
    <w:rsid w:val="00D22E79"/>
    <w:rsid w:val="00D24991"/>
    <w:rsid w:val="00D26657"/>
    <w:rsid w:val="00D27608"/>
    <w:rsid w:val="00D3291C"/>
    <w:rsid w:val="00D4679F"/>
    <w:rsid w:val="00D50255"/>
    <w:rsid w:val="00D57474"/>
    <w:rsid w:val="00D60D2C"/>
    <w:rsid w:val="00D65042"/>
    <w:rsid w:val="00D66520"/>
    <w:rsid w:val="00D8071B"/>
    <w:rsid w:val="00D81CF4"/>
    <w:rsid w:val="00D828CC"/>
    <w:rsid w:val="00D84AE9"/>
    <w:rsid w:val="00D862F9"/>
    <w:rsid w:val="00D86D83"/>
    <w:rsid w:val="00D92431"/>
    <w:rsid w:val="00D96BA8"/>
    <w:rsid w:val="00DB282B"/>
    <w:rsid w:val="00DB2ED1"/>
    <w:rsid w:val="00DB6C0B"/>
    <w:rsid w:val="00DB755D"/>
    <w:rsid w:val="00DD0D9F"/>
    <w:rsid w:val="00DE34CF"/>
    <w:rsid w:val="00DF0FFB"/>
    <w:rsid w:val="00DF6D56"/>
    <w:rsid w:val="00E01077"/>
    <w:rsid w:val="00E014EE"/>
    <w:rsid w:val="00E13F3D"/>
    <w:rsid w:val="00E25BCB"/>
    <w:rsid w:val="00E26ACA"/>
    <w:rsid w:val="00E34898"/>
    <w:rsid w:val="00E40877"/>
    <w:rsid w:val="00E53638"/>
    <w:rsid w:val="00E60C68"/>
    <w:rsid w:val="00E67BCE"/>
    <w:rsid w:val="00E708CA"/>
    <w:rsid w:val="00EB09B7"/>
    <w:rsid w:val="00EB1E28"/>
    <w:rsid w:val="00EB78C6"/>
    <w:rsid w:val="00EE460E"/>
    <w:rsid w:val="00EE7BE6"/>
    <w:rsid w:val="00EE7D7C"/>
    <w:rsid w:val="00F06AB1"/>
    <w:rsid w:val="00F20EF4"/>
    <w:rsid w:val="00F241E3"/>
    <w:rsid w:val="00F25D98"/>
    <w:rsid w:val="00F300FB"/>
    <w:rsid w:val="00F42A66"/>
    <w:rsid w:val="00F467A6"/>
    <w:rsid w:val="00F474AB"/>
    <w:rsid w:val="00F53017"/>
    <w:rsid w:val="00F70264"/>
    <w:rsid w:val="00F71D9A"/>
    <w:rsid w:val="00F75EA4"/>
    <w:rsid w:val="00F803F0"/>
    <w:rsid w:val="00F90584"/>
    <w:rsid w:val="00F9353B"/>
    <w:rsid w:val="00FA0B11"/>
    <w:rsid w:val="00FA3D12"/>
    <w:rsid w:val="00FB0987"/>
    <w:rsid w:val="00FB10A2"/>
    <w:rsid w:val="00FB6386"/>
    <w:rsid w:val="00FC0249"/>
    <w:rsid w:val="00FC7121"/>
    <w:rsid w:val="00FD3667"/>
    <w:rsid w:val="00FD447E"/>
    <w:rsid w:val="00FE4424"/>
    <w:rsid w:val="00FE4EAE"/>
    <w:rsid w:val="00FF1C9C"/>
    <w:rsid w:val="00FF2E0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51</cp:revision>
  <cp:lastPrinted>1899-12-31T23:00:00Z</cp:lastPrinted>
  <dcterms:created xsi:type="dcterms:W3CDTF">2023-06-29T09:13:00Z</dcterms:created>
  <dcterms:modified xsi:type="dcterms:W3CDTF">2023-08-22T09:26:00Z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